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8137" w14:textId="3C9A60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8173F1">
        <w:rPr>
          <w:b/>
          <w:i/>
          <w:noProof/>
          <w:sz w:val="28"/>
        </w:rPr>
        <w:t>-1</w:t>
      </w:r>
      <w:r w:rsidR="00135FE6">
        <w:rPr>
          <w:b/>
          <w:i/>
          <w:noProof/>
          <w:sz w:val="28"/>
        </w:rPr>
        <w:t>9015</w:t>
      </w:r>
      <w:r w:rsidR="004D1330">
        <w:rPr>
          <w:b/>
          <w:i/>
          <w:noProof/>
          <w:sz w:val="28"/>
        </w:rPr>
        <w:t>42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33FF85AB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13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4D1330">
              <w:rPr>
                <w:b/>
                <w:noProof/>
                <w:sz w:val="28"/>
              </w:rPr>
              <w:t>5</w:t>
            </w:r>
            <w:r w:rsidR="00BD6424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7EB49C35" w:rsidR="001E41F3" w:rsidRPr="00410371" w:rsidRDefault="004D1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0080</w:t>
            </w: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5BD0E78E" w:rsidR="001E41F3" w:rsidRPr="00410371" w:rsidRDefault="001E41F3" w:rsidP="008C469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44A2A171" w:rsidR="001E41F3" w:rsidRPr="00410371" w:rsidRDefault="0096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4D1330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7255637C" w:rsidR="001E41F3" w:rsidRDefault="00F60B0E" w:rsidP="00610C9C">
            <w:pPr>
              <w:pStyle w:val="CRCoverPage"/>
              <w:spacing w:after="0"/>
              <w:rPr>
                <w:noProof/>
              </w:rPr>
            </w:pPr>
            <w:r>
              <w:t>Editorial corrections to TS 37.1</w:t>
            </w:r>
            <w:r w:rsidR="00BD6424">
              <w:t>4</w:t>
            </w:r>
            <w:r w:rsidR="004D1330">
              <w:t>5</w:t>
            </w:r>
            <w:r w:rsidR="00BD6424">
              <w:t>-2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77777777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173415EE" w:rsidR="001E41F3" w:rsidRPr="00572540" w:rsidRDefault="00D50BE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50BEF">
              <w:rPr>
                <w:noProof/>
                <w:lang w:val="sv-SE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29A930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730CF0BE" w:rsidR="001E41F3" w:rsidRDefault="00F60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3FCDE04C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68D2FD73" w:rsidR="001E41F3" w:rsidRDefault="0089009F">
            <w:pPr>
              <w:pStyle w:val="CRCoverPage"/>
              <w:spacing w:after="0"/>
              <w:ind w:left="100"/>
              <w:rPr>
                <w:noProof/>
              </w:rPr>
            </w:pPr>
            <w:r w:rsidRPr="00470216">
              <w:t>6.7.5.5.5.4</w:t>
            </w:r>
            <w:r w:rsidRPr="00470216">
              <w:tab/>
            </w:r>
            <w:bookmarkStart w:id="2" w:name="_GoBack"/>
            <w:bookmarkEnd w:id="2"/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1C7FDCF1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62CFE2B7" w14:textId="77777777" w:rsidR="00A30593" w:rsidRPr="00470216" w:rsidRDefault="00A30593" w:rsidP="00A30593">
      <w:pPr>
        <w:pStyle w:val="Heading6"/>
      </w:pPr>
      <w:bookmarkStart w:id="3" w:name="_Toc535441366"/>
      <w:r w:rsidRPr="00470216">
        <w:t>6.7.5.5.5.4</w:t>
      </w:r>
      <w:r w:rsidRPr="00470216">
        <w:tab/>
        <w:t>Wide Area BS Category B (Option 2)</w:t>
      </w:r>
      <w:bookmarkEnd w:id="3"/>
    </w:p>
    <w:p w14:paraId="5C396B68" w14:textId="1A408B37" w:rsidR="00A30593" w:rsidRPr="00470216" w:rsidRDefault="00A30593" w:rsidP="00A30593">
      <w:r w:rsidRPr="00470216">
        <w:rPr>
          <w:rFonts w:cs="v5.0.0"/>
        </w:rPr>
        <w:t xml:space="preserve">For Category B Operating band unwanted emissions, there are two options for the limits that may be applied regionally, option </w:t>
      </w:r>
      <w:ins w:id="4" w:author="Aurelian Bria" w:date="2019-02-15T17:55:00Z">
        <w:r>
          <w:rPr>
            <w:rFonts w:cs="v5.0.0"/>
          </w:rPr>
          <w:t>2</w:t>
        </w:r>
      </w:ins>
      <w:del w:id="5" w:author="Aurelian Bria" w:date="2019-02-15T17:55:00Z">
        <w:r w:rsidRPr="00470216" w:rsidDel="00A30593">
          <w:rPr>
            <w:rFonts w:cs="v5.0.0"/>
          </w:rPr>
          <w:delText>1</w:delText>
        </w:r>
      </w:del>
      <w:r w:rsidRPr="00470216">
        <w:rPr>
          <w:rFonts w:cs="v5.0.0"/>
        </w:rPr>
        <w:t xml:space="preserve"> is as follows.</w:t>
      </w:r>
    </w:p>
    <w:p w14:paraId="21DA6853" w14:textId="77777777" w:rsidR="00A30593" w:rsidRPr="00470216" w:rsidRDefault="00A30593" w:rsidP="00A30593">
      <w:r w:rsidRPr="00470216">
        <w:t xml:space="preserve">The limits in this subclause are intended for Europe and may be applied regionally 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65.</w:t>
      </w:r>
    </w:p>
    <w:p w14:paraId="52E0EF13" w14:textId="77777777" w:rsidR="00A30593" w:rsidRPr="00470216" w:rsidRDefault="00A30593" w:rsidP="00A30593">
      <w:r w:rsidRPr="00470216">
        <w:t xml:space="preserve">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65, emissions shall not exceed the maximum levels specified in table 6.6.5.5.5.4-1 below for 5, 10, 15 and 20 MHz channel bandwidth.</w:t>
      </w:r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EEE11" w14:textId="77777777" w:rsidR="00443BBA" w:rsidRDefault="00443BBA">
      <w:r>
        <w:separator/>
      </w:r>
    </w:p>
  </w:endnote>
  <w:endnote w:type="continuationSeparator" w:id="0">
    <w:p w14:paraId="34D753F7" w14:textId="77777777" w:rsidR="00443BBA" w:rsidRDefault="00443BBA">
      <w:r>
        <w:continuationSeparator/>
      </w:r>
    </w:p>
  </w:endnote>
  <w:endnote w:type="continuationNotice" w:id="1">
    <w:p w14:paraId="4511CA76" w14:textId="77777777" w:rsidR="00443BBA" w:rsidRDefault="00443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79138" w14:textId="77777777" w:rsidR="00443BBA" w:rsidRDefault="00443BBA">
      <w:r>
        <w:separator/>
      </w:r>
    </w:p>
  </w:footnote>
  <w:footnote w:type="continuationSeparator" w:id="0">
    <w:p w14:paraId="75220F07" w14:textId="77777777" w:rsidR="00443BBA" w:rsidRDefault="00443BBA">
      <w:r>
        <w:continuationSeparator/>
      </w:r>
    </w:p>
  </w:footnote>
  <w:footnote w:type="continuationNotice" w:id="1">
    <w:p w14:paraId="53D988C0" w14:textId="77777777" w:rsidR="00443BBA" w:rsidRDefault="00443B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3AC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AC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5"/>
    <w:rsid w:val="00022E4A"/>
    <w:rsid w:val="0002596F"/>
    <w:rsid w:val="000546B2"/>
    <w:rsid w:val="00095C4A"/>
    <w:rsid w:val="000A6394"/>
    <w:rsid w:val="000B7FED"/>
    <w:rsid w:val="000C038A"/>
    <w:rsid w:val="000C6598"/>
    <w:rsid w:val="000D6354"/>
    <w:rsid w:val="001074E2"/>
    <w:rsid w:val="00115FAF"/>
    <w:rsid w:val="0011744C"/>
    <w:rsid w:val="00130BB6"/>
    <w:rsid w:val="00135FE6"/>
    <w:rsid w:val="00145D43"/>
    <w:rsid w:val="0015216B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01FB5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A3720"/>
    <w:rsid w:val="003B5809"/>
    <w:rsid w:val="003B689E"/>
    <w:rsid w:val="003E1A36"/>
    <w:rsid w:val="003E6602"/>
    <w:rsid w:val="00410371"/>
    <w:rsid w:val="004242F1"/>
    <w:rsid w:val="0043368B"/>
    <w:rsid w:val="00443BBA"/>
    <w:rsid w:val="004612CD"/>
    <w:rsid w:val="00487C8C"/>
    <w:rsid w:val="00493DC7"/>
    <w:rsid w:val="00496428"/>
    <w:rsid w:val="004B75B7"/>
    <w:rsid w:val="004D1330"/>
    <w:rsid w:val="004E32FE"/>
    <w:rsid w:val="004F0B48"/>
    <w:rsid w:val="0051580D"/>
    <w:rsid w:val="00547111"/>
    <w:rsid w:val="00557B0B"/>
    <w:rsid w:val="00565407"/>
    <w:rsid w:val="00572540"/>
    <w:rsid w:val="00592D74"/>
    <w:rsid w:val="005D0B60"/>
    <w:rsid w:val="005E2C44"/>
    <w:rsid w:val="00610C9C"/>
    <w:rsid w:val="00621188"/>
    <w:rsid w:val="0062511D"/>
    <w:rsid w:val="006257ED"/>
    <w:rsid w:val="00647EDB"/>
    <w:rsid w:val="00695808"/>
    <w:rsid w:val="00696CA8"/>
    <w:rsid w:val="006A2FFD"/>
    <w:rsid w:val="006A48E4"/>
    <w:rsid w:val="006B46FB"/>
    <w:rsid w:val="006D6CE8"/>
    <w:rsid w:val="006E21FB"/>
    <w:rsid w:val="006E42F2"/>
    <w:rsid w:val="00713205"/>
    <w:rsid w:val="00726A91"/>
    <w:rsid w:val="0074165A"/>
    <w:rsid w:val="00744E24"/>
    <w:rsid w:val="00747D9C"/>
    <w:rsid w:val="0076556E"/>
    <w:rsid w:val="00772E05"/>
    <w:rsid w:val="00773E0E"/>
    <w:rsid w:val="00792342"/>
    <w:rsid w:val="0079323A"/>
    <w:rsid w:val="007977A8"/>
    <w:rsid w:val="007A3E37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449A9"/>
    <w:rsid w:val="00852916"/>
    <w:rsid w:val="008626E7"/>
    <w:rsid w:val="00863108"/>
    <w:rsid w:val="00870EE7"/>
    <w:rsid w:val="00877217"/>
    <w:rsid w:val="00885594"/>
    <w:rsid w:val="0089009F"/>
    <w:rsid w:val="008A1B70"/>
    <w:rsid w:val="008A45A6"/>
    <w:rsid w:val="008A7FD3"/>
    <w:rsid w:val="008C4695"/>
    <w:rsid w:val="008D6013"/>
    <w:rsid w:val="008E455C"/>
    <w:rsid w:val="008F686C"/>
    <w:rsid w:val="009057BC"/>
    <w:rsid w:val="009148DE"/>
    <w:rsid w:val="00951159"/>
    <w:rsid w:val="00966FC0"/>
    <w:rsid w:val="009777D9"/>
    <w:rsid w:val="0098510A"/>
    <w:rsid w:val="00991B88"/>
    <w:rsid w:val="009965FA"/>
    <w:rsid w:val="009A5753"/>
    <w:rsid w:val="009A579D"/>
    <w:rsid w:val="009E3297"/>
    <w:rsid w:val="009E65E5"/>
    <w:rsid w:val="009F734F"/>
    <w:rsid w:val="00A0512F"/>
    <w:rsid w:val="00A246B6"/>
    <w:rsid w:val="00A30593"/>
    <w:rsid w:val="00A47E70"/>
    <w:rsid w:val="00A50CF0"/>
    <w:rsid w:val="00A54368"/>
    <w:rsid w:val="00A7671C"/>
    <w:rsid w:val="00A83F26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50F20"/>
    <w:rsid w:val="00B5370F"/>
    <w:rsid w:val="00B628A7"/>
    <w:rsid w:val="00B66289"/>
    <w:rsid w:val="00B67B97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26AC6"/>
    <w:rsid w:val="00C44905"/>
    <w:rsid w:val="00C51B8C"/>
    <w:rsid w:val="00C6386E"/>
    <w:rsid w:val="00C66BA2"/>
    <w:rsid w:val="00C95985"/>
    <w:rsid w:val="00CA7219"/>
    <w:rsid w:val="00CC3BA8"/>
    <w:rsid w:val="00CC5026"/>
    <w:rsid w:val="00CC68D0"/>
    <w:rsid w:val="00CF3BAA"/>
    <w:rsid w:val="00D03F9A"/>
    <w:rsid w:val="00D06D51"/>
    <w:rsid w:val="00D175E6"/>
    <w:rsid w:val="00D21148"/>
    <w:rsid w:val="00D24991"/>
    <w:rsid w:val="00D50255"/>
    <w:rsid w:val="00D50BEF"/>
    <w:rsid w:val="00D65C9C"/>
    <w:rsid w:val="00D700A9"/>
    <w:rsid w:val="00D97A42"/>
    <w:rsid w:val="00DE34CF"/>
    <w:rsid w:val="00E03AEF"/>
    <w:rsid w:val="00E126CB"/>
    <w:rsid w:val="00E13F3D"/>
    <w:rsid w:val="00E34898"/>
    <w:rsid w:val="00E63C05"/>
    <w:rsid w:val="00E76CC0"/>
    <w:rsid w:val="00E939F7"/>
    <w:rsid w:val="00EB09B7"/>
    <w:rsid w:val="00EE7D7C"/>
    <w:rsid w:val="00F25D98"/>
    <w:rsid w:val="00F300FB"/>
    <w:rsid w:val="00F416C9"/>
    <w:rsid w:val="00F60B0E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D32B87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3EE8CD-F7CC-48B4-ACE7-022E2123C25D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4017AF-3FBF-4B4F-A149-4F153EEE4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318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15</cp:revision>
  <cp:lastPrinted>1900-01-01T00:00:00Z</cp:lastPrinted>
  <dcterms:created xsi:type="dcterms:W3CDTF">2019-02-14T11:46:00Z</dcterms:created>
  <dcterms:modified xsi:type="dcterms:W3CDTF">2019-02-15T17:03:00Z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</Properties>
</file>